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D7AE5A" w:rsidR="001E41F3" w:rsidRDefault="00D83BB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805A0E">
        <w:rPr>
          <w:b/>
          <w:noProof/>
          <w:sz w:val="24"/>
        </w:rPr>
        <w:t>#</w:t>
      </w:r>
      <w:r w:rsidR="00283694">
        <w:fldChar w:fldCharType="begin"/>
      </w:r>
      <w:r w:rsidR="00283694">
        <w:instrText xml:space="preserve"> DOCPROPERTY  MtgSeq  \* MERGEFORMAT </w:instrText>
      </w:r>
      <w:r w:rsidR="00283694">
        <w:fldChar w:fldCharType="separate"/>
      </w:r>
      <w:r w:rsidR="00805A0E" w:rsidRPr="00EB09B7">
        <w:rPr>
          <w:b/>
          <w:noProof/>
          <w:sz w:val="24"/>
        </w:rPr>
        <w:t>168</w:t>
      </w:r>
      <w:r w:rsidR="00283694">
        <w:rPr>
          <w:b/>
          <w:noProof/>
          <w:sz w:val="24"/>
        </w:rPr>
        <w:fldChar w:fldCharType="end"/>
      </w:r>
      <w:r w:rsidR="00C76D82">
        <w:fldChar w:fldCharType="begin"/>
      </w:r>
      <w:r w:rsidR="00C76D82">
        <w:instrText xml:space="preserve"> DOCPROPERTY  MtgTitle  \* MERGEFORMAT </w:instrText>
      </w:r>
      <w:r w:rsidR="00C76D82">
        <w:fldChar w:fldCharType="end"/>
      </w:r>
      <w:r w:rsidR="001E41F3">
        <w:rPr>
          <w:b/>
          <w:i/>
          <w:noProof/>
          <w:sz w:val="28"/>
        </w:rPr>
        <w:tab/>
      </w:r>
      <w:r w:rsidR="00283694">
        <w:fldChar w:fldCharType="begin"/>
      </w:r>
      <w:r w:rsidR="00283694">
        <w:instrText xml:space="preserve"> DOCPROPERTY  Tdoc#  \* MERGEFORMAT </w:instrText>
      </w:r>
      <w:r w:rsidR="00283694">
        <w:fldChar w:fldCharType="separate"/>
      </w:r>
      <w:r w:rsidR="00266C36" w:rsidRPr="00E13F3D">
        <w:rPr>
          <w:b/>
          <w:i/>
          <w:noProof/>
          <w:sz w:val="28"/>
        </w:rPr>
        <w:t>S2-2</w:t>
      </w:r>
      <w:r w:rsidR="00973858">
        <w:rPr>
          <w:b/>
          <w:i/>
          <w:noProof/>
          <w:sz w:val="28"/>
        </w:rPr>
        <w:t>5</w:t>
      </w:r>
      <w:r w:rsidR="00BE3E00">
        <w:rPr>
          <w:b/>
          <w:i/>
          <w:noProof/>
          <w:sz w:val="28"/>
        </w:rPr>
        <w:t>0</w:t>
      </w:r>
      <w:r w:rsidR="00C718FE">
        <w:rPr>
          <w:b/>
          <w:i/>
          <w:noProof/>
          <w:sz w:val="28"/>
        </w:rPr>
        <w:t>3</w:t>
      </w:r>
      <w:r w:rsidR="00A131A2">
        <w:rPr>
          <w:b/>
          <w:i/>
          <w:noProof/>
          <w:sz w:val="28"/>
        </w:rPr>
        <w:t>920</w:t>
      </w:r>
      <w:r w:rsidR="00283694">
        <w:rPr>
          <w:b/>
          <w:i/>
          <w:noProof/>
          <w:sz w:val="28"/>
        </w:rPr>
        <w:fldChar w:fldCharType="end"/>
      </w:r>
    </w:p>
    <w:p w14:paraId="7CB45193" w14:textId="5E4C317E" w:rsidR="001E41F3" w:rsidRDefault="00283694" w:rsidP="005E2C44">
      <w:pPr>
        <w:pStyle w:val="CRCoverPage"/>
        <w:outlineLvl w:val="0"/>
        <w:rPr>
          <w:b/>
          <w:noProof/>
          <w:sz w:val="24"/>
        </w:rPr>
      </w:pPr>
      <w:r>
        <w:fldChar w:fldCharType="begin"/>
      </w:r>
      <w:r>
        <w:instrText xml:space="preserve"> DOCPROPERTY  Location  \* MERGEFORMAT </w:instrText>
      </w:r>
      <w:r>
        <w:fldChar w:fldCharType="separate"/>
      </w:r>
      <w:r w:rsidR="00866C33" w:rsidRPr="00BA51D9">
        <w:rPr>
          <w:b/>
          <w:noProof/>
          <w:sz w:val="24"/>
        </w:rPr>
        <w:t>Stor-Göteborg</w:t>
      </w:r>
      <w:r>
        <w:rPr>
          <w:b/>
          <w:noProof/>
          <w:sz w:val="24"/>
        </w:rPr>
        <w:fldChar w:fldCharType="end"/>
      </w:r>
      <w:r w:rsidR="00866C33">
        <w:rPr>
          <w:b/>
          <w:noProof/>
          <w:sz w:val="24"/>
        </w:rPr>
        <w:t xml:space="preserve">, </w:t>
      </w:r>
      <w:r>
        <w:fldChar w:fldCharType="begin"/>
      </w:r>
      <w:r>
        <w:instrText xml:space="preserve"> DOCPROPERTY  Country  \* MERGEFORMAT </w:instrText>
      </w:r>
      <w:r>
        <w:fldChar w:fldCharType="separate"/>
      </w:r>
      <w:r w:rsidR="00866C33" w:rsidRPr="00BA51D9">
        <w:rPr>
          <w:b/>
          <w:noProof/>
          <w:sz w:val="24"/>
        </w:rPr>
        <w:t>Sweden</w:t>
      </w:r>
      <w:r>
        <w:rPr>
          <w:b/>
          <w:noProof/>
          <w:sz w:val="24"/>
        </w:rPr>
        <w:fldChar w:fldCharType="end"/>
      </w:r>
      <w:r w:rsidR="00866C33">
        <w:rPr>
          <w:b/>
          <w:noProof/>
          <w:sz w:val="24"/>
        </w:rPr>
        <w:t xml:space="preserve">, </w:t>
      </w:r>
      <w:r>
        <w:fldChar w:fldCharType="begin"/>
      </w:r>
      <w:r>
        <w:instrText xml:space="preserve"> DOCPROPERTY  StartDate  \* MERGEFORMAT </w:instrText>
      </w:r>
      <w:r>
        <w:fldChar w:fldCharType="separate"/>
      </w:r>
      <w:r w:rsidR="00866C33" w:rsidRPr="00BA51D9">
        <w:rPr>
          <w:b/>
          <w:noProof/>
          <w:sz w:val="24"/>
        </w:rPr>
        <w:t xml:space="preserve">7th </w:t>
      </w:r>
      <w:r>
        <w:rPr>
          <w:b/>
          <w:noProof/>
          <w:sz w:val="24"/>
        </w:rPr>
        <w:fldChar w:fldCharType="end"/>
      </w:r>
      <w:r w:rsidR="00866C33">
        <w:rPr>
          <w:b/>
          <w:noProof/>
          <w:sz w:val="24"/>
        </w:rPr>
        <w:t xml:space="preserve"> - </w:t>
      </w:r>
      <w:r>
        <w:fldChar w:fldCharType="begin"/>
      </w:r>
      <w:r>
        <w:instrText xml:space="preserve"> DOCPROPERTY  EndDate  \* MERGEFORMAT </w:instrText>
      </w:r>
      <w:r>
        <w:fldChar w:fldCharType="separate"/>
      </w:r>
      <w:r w:rsidR="00866C33" w:rsidRPr="00BA51D9">
        <w:rPr>
          <w:b/>
          <w:noProof/>
          <w:sz w:val="24"/>
        </w:rPr>
        <w:t>11th Apr 2025</w:t>
      </w:r>
      <w:r>
        <w:rPr>
          <w:b/>
          <w:noProof/>
          <w:sz w:val="24"/>
        </w:rPr>
        <w:fldChar w:fldCharType="end"/>
      </w:r>
      <w:r w:rsidR="006049A2">
        <w:rPr>
          <w:b/>
          <w:noProof/>
          <w:sz w:val="24"/>
        </w:rPr>
        <w:tab/>
      </w:r>
      <w:r w:rsidR="006049A2">
        <w:rPr>
          <w:b/>
          <w:noProof/>
          <w:sz w:val="24"/>
        </w:rPr>
        <w:tab/>
      </w:r>
      <w:r w:rsidR="006049A2">
        <w:rPr>
          <w:b/>
          <w:noProof/>
          <w:sz w:val="24"/>
        </w:rPr>
        <w:tab/>
      </w:r>
      <w:r w:rsidR="00866C33">
        <w:rPr>
          <w:b/>
          <w:noProof/>
          <w:sz w:val="24"/>
        </w:rPr>
        <w:t xml:space="preserve">                            </w:t>
      </w:r>
      <w:r w:rsidR="00641C27" w:rsidRPr="00641C27">
        <w:rPr>
          <w:noProof/>
        </w:rPr>
        <w:t>revision of S2-2</w:t>
      </w:r>
      <w:r w:rsidR="000679C7">
        <w:rPr>
          <w:noProof/>
        </w:rPr>
        <w:t>5</w:t>
      </w:r>
      <w:r w:rsidR="00A131A2">
        <w:rPr>
          <w:noProof/>
        </w:rPr>
        <w:t>03700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F2D77" w:rsidR="001E41F3" w:rsidRPr="00410371" w:rsidRDefault="00DC607E" w:rsidP="00E13F3D">
            <w:pPr>
              <w:pStyle w:val="CRCoverPage"/>
              <w:spacing w:after="0"/>
              <w:jc w:val="right"/>
              <w:rPr>
                <w:b/>
                <w:noProof/>
                <w:sz w:val="28"/>
              </w:rPr>
            </w:pPr>
            <w:fldSimple w:instr=" DOCPROPERTY  Spec#  \* MERGEFORMAT ">
              <w:r w:rsidR="00BF2A64" w:rsidRPr="00410371">
                <w:rPr>
                  <w:b/>
                  <w:noProof/>
                  <w:sz w:val="28"/>
                </w:rPr>
                <w:t>23.5</w:t>
              </w:r>
              <w:r w:rsidR="00880E0E">
                <w:rPr>
                  <w:b/>
                  <w:noProof/>
                  <w:sz w:val="28"/>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8FD20" w:rsidR="001E41F3" w:rsidRPr="00410371" w:rsidRDefault="00AE48E4" w:rsidP="00547111">
            <w:pPr>
              <w:pStyle w:val="CRCoverPage"/>
              <w:spacing w:after="0"/>
              <w:rPr>
                <w:noProof/>
                <w:lang w:eastAsia="ko-KR"/>
              </w:rPr>
            </w:pPr>
            <w:r w:rsidRPr="00AE48E4">
              <w:rPr>
                <w:b/>
                <w:noProof/>
                <w:sz w:val="28"/>
              </w:rPr>
              <w:t>0</w:t>
            </w:r>
            <w:r w:rsidR="00AA34E1">
              <w:rPr>
                <w:b/>
                <w:noProof/>
                <w:sz w:val="28"/>
              </w:rPr>
              <w:t>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28EC57" w:rsidR="001E41F3" w:rsidRPr="00410371" w:rsidRDefault="00A131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1A290" w:rsidR="001E41F3" w:rsidRPr="00410371" w:rsidRDefault="00DC607E">
            <w:pPr>
              <w:pStyle w:val="CRCoverPage"/>
              <w:spacing w:after="0"/>
              <w:jc w:val="center"/>
              <w:rPr>
                <w:noProof/>
                <w:sz w:val="28"/>
              </w:rPr>
            </w:pPr>
            <w:fldSimple w:instr=" DOCPROPERTY  Version  \* MERGEFORMAT ">
              <w:r w:rsidR="00E13F3D" w:rsidRPr="00410371">
                <w:rPr>
                  <w:b/>
                  <w:noProof/>
                  <w:sz w:val="28"/>
                </w:rPr>
                <w:t>1</w:t>
              </w:r>
              <w:r w:rsidR="00151812">
                <w:rPr>
                  <w:b/>
                  <w:noProof/>
                  <w:sz w:val="28"/>
                </w:rPr>
                <w:t>9</w:t>
              </w:r>
              <w:r w:rsidR="00E13F3D" w:rsidRPr="00410371">
                <w:rPr>
                  <w:b/>
                  <w:noProof/>
                  <w:sz w:val="28"/>
                </w:rPr>
                <w:t>.</w:t>
              </w:r>
              <w:r w:rsidR="00A465A8">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2AEC0" w:rsidR="001E41F3" w:rsidRPr="007771AF" w:rsidRDefault="009D2CC8">
            <w:pPr>
              <w:pStyle w:val="CRCoverPage"/>
              <w:spacing w:after="0"/>
              <w:ind w:left="100"/>
              <w:rPr>
                <w:noProof/>
                <w:lang w:val="en-US" w:eastAsia="ko-KR"/>
              </w:rPr>
            </w:pPr>
            <w:r>
              <w:rPr>
                <w:lang w:val="en-US"/>
              </w:rPr>
              <w:t xml:space="preserve">Clarification on </w:t>
            </w:r>
            <w:r w:rsidR="007B2743" w:rsidRPr="007B2743">
              <w:rPr>
                <w:lang w:val="en-US"/>
              </w:rPr>
              <w:t>I-SMF operation for N6 Delay Measurement</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5DE10"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717A3" w:rsidR="001E41F3" w:rsidRDefault="00DC607E">
            <w:pPr>
              <w:pStyle w:val="CRCoverPage"/>
              <w:spacing w:after="0"/>
              <w:ind w:left="100"/>
              <w:rPr>
                <w:noProof/>
              </w:rPr>
            </w:pPr>
            <w:fldSimple w:instr=" DOCPROPERTY  ResDate  \* MERGEFORMAT ">
              <w:r w:rsidR="00D24991">
                <w:rPr>
                  <w:noProof/>
                </w:rPr>
                <w:t>202</w:t>
              </w:r>
              <w:r w:rsidR="00396E01">
                <w:rPr>
                  <w:noProof/>
                </w:rPr>
                <w:t>5</w:t>
              </w:r>
              <w:r w:rsidR="00D24991">
                <w:rPr>
                  <w:noProof/>
                </w:rPr>
                <w:t>-</w:t>
              </w:r>
              <w:r w:rsidR="00396E01">
                <w:rPr>
                  <w:noProof/>
                </w:rPr>
                <w:t>0</w:t>
              </w:r>
              <w:r w:rsidR="00CF557A">
                <w:rPr>
                  <w:noProof/>
                </w:rPr>
                <w:t>3</w:t>
              </w:r>
              <w:r w:rsidR="00D24991">
                <w:rPr>
                  <w:noProof/>
                </w:rPr>
                <w:t>-</w:t>
              </w:r>
            </w:fldSimple>
            <w:r w:rsidR="00CF557A">
              <w:rPr>
                <w:noProof/>
              </w:rPr>
              <w:t>2</w:t>
            </w:r>
            <w:r w:rsidR="00E6215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E9A80B" w:rsidR="001E41F3" w:rsidRPr="00914453" w:rsidRDefault="007E491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607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34DF80" w:rsidR="000526F6" w:rsidRPr="00B418EC" w:rsidRDefault="0031345D" w:rsidP="00435F07">
            <w:pPr>
              <w:pStyle w:val="CRCoverPage"/>
              <w:spacing w:after="0"/>
              <w:ind w:left="100"/>
              <w:rPr>
                <w:noProof/>
                <w:lang w:eastAsia="ko-KR"/>
              </w:rPr>
            </w:pPr>
            <w:r>
              <w:rPr>
                <w:noProof/>
              </w:rPr>
              <w:t xml:space="preserve">For LOM scenario, </w:t>
            </w:r>
            <w:r w:rsidR="005D2350">
              <w:rPr>
                <w:noProof/>
              </w:rPr>
              <w:t>the</w:t>
            </w:r>
            <w:r w:rsidR="003A4E36">
              <w:rPr>
                <w:noProof/>
              </w:rPr>
              <w:t xml:space="preserve"> </w:t>
            </w:r>
            <w:r>
              <w:rPr>
                <w:noProof/>
              </w:rPr>
              <w:t xml:space="preserve">I-SMF </w:t>
            </w:r>
            <w:r w:rsidR="003A4E36">
              <w:rPr>
                <w:noProof/>
              </w:rPr>
              <w:t>may decide not to</w:t>
            </w:r>
            <w:r>
              <w:rPr>
                <w:noProof/>
              </w:rPr>
              <w:t xml:space="preserve"> perfrom N6 delay measurement for applications not </w:t>
            </w:r>
            <w:r w:rsidR="003A4E36">
              <w:rPr>
                <w:noProof/>
              </w:rPr>
              <w:t>allowed for</w:t>
            </w:r>
            <w:r>
              <w:rPr>
                <w:noProof/>
              </w:rPr>
              <w:t xml:space="preserve"> LOM information.</w:t>
            </w:r>
            <w:r w:rsidR="00435F07">
              <w:rPr>
                <w:noProof/>
              </w:rPr>
              <w:t xml:space="preserve"> </w:t>
            </w:r>
            <w:r w:rsidR="000526F6">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098"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3ECA5A" w:rsidR="000526F6" w:rsidRPr="000526F6" w:rsidRDefault="007E491B">
            <w:pPr>
              <w:pStyle w:val="CRCoverPage"/>
              <w:spacing w:after="0"/>
              <w:ind w:left="100"/>
              <w:rPr>
                <w:noProof/>
                <w:lang w:val="en-US" w:eastAsia="ko-KR"/>
              </w:rPr>
            </w:pPr>
            <w:r>
              <w:rPr>
                <w:noProof/>
                <w:lang w:val="en-US" w:eastAsia="ko-KR"/>
              </w:rPr>
              <w:t>Add clarification on I-SMF’s use of N6 delay measurement</w:t>
            </w:r>
            <w:r w:rsidR="0031345D">
              <w:rPr>
                <w:noProof/>
                <w:lang w:val="en-US" w:eastAsia="ko-KR"/>
              </w:rPr>
              <w:t xml:space="preserve"> for </w:t>
            </w:r>
            <w:r w:rsidR="003A4E36">
              <w:rPr>
                <w:noProof/>
                <w:lang w:val="en-US" w:eastAsia="ko-KR"/>
              </w:rPr>
              <w:t>applications allowed for LOM</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7D751" w:rsidR="001E41F3" w:rsidRDefault="00070766">
            <w:pPr>
              <w:pStyle w:val="CRCoverPage"/>
              <w:spacing w:after="0"/>
              <w:ind w:left="100"/>
              <w:rPr>
                <w:noProof/>
                <w:lang w:eastAsia="ko-KR"/>
              </w:rPr>
            </w:pPr>
            <w:r>
              <w:rPr>
                <w:noProof/>
                <w:lang w:eastAsia="ko-KR"/>
              </w:rPr>
              <w:t xml:space="preserve">N6 delay measurement for I-SMF operation </w:t>
            </w:r>
            <w:r w:rsidR="003A4E36">
              <w:rPr>
                <w:noProof/>
                <w:lang w:eastAsia="ko-KR"/>
              </w:rPr>
              <w:t>remains</w:t>
            </w:r>
            <w:r>
              <w:rPr>
                <w:noProof/>
                <w:lang w:eastAsia="ko-KR"/>
              </w:rPr>
              <w:t xml:space="preserve"> not </w:t>
            </w:r>
            <w:r w:rsidR="00312034">
              <w:rPr>
                <w:noProof/>
                <w:lang w:eastAsia="ko-KR"/>
              </w:rPr>
              <w:t>clarified</w:t>
            </w:r>
            <w:r w:rsidR="004F1F97">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71A99" w:rsidR="001E41F3" w:rsidRDefault="00D47F34">
            <w:pPr>
              <w:pStyle w:val="CRCoverPage"/>
              <w:spacing w:after="0"/>
              <w:ind w:left="100"/>
              <w:rPr>
                <w:noProof/>
                <w:lang w:eastAsia="ko-KR"/>
              </w:rPr>
            </w:pPr>
            <w:r>
              <w:t>6</w:t>
            </w:r>
            <w:r w:rsidR="00401B1F">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193DBC40" w14:textId="77777777" w:rsidR="009D2CC8" w:rsidRDefault="009D2CC8" w:rsidP="009D2CC8">
      <w:pPr>
        <w:pStyle w:val="2"/>
      </w:pPr>
      <w:bookmarkStart w:id="1" w:name="_Toc193796859"/>
      <w:bookmarkStart w:id="2" w:name="_Toc170199197"/>
      <w:r>
        <w:t>6.9</w:t>
      </w:r>
      <w:r>
        <w:tab/>
        <w:t>Use of N6 Delay Measurement</w:t>
      </w:r>
      <w:bookmarkEnd w:id="1"/>
    </w:p>
    <w:p w14:paraId="706BA615" w14:textId="77777777" w:rsidR="009D2CC8" w:rsidRDefault="009D2CC8" w:rsidP="009D2CC8">
      <w:r>
        <w:t>To enhance EAS and local UPF (re)selection by considering N6 delay measurements per pair of 5GC N6 termination point (i.e. UPF/L-PSA) and the measurement endpoint at application side, as described in clause 4.3.3 of TS 23.502 [3].</w:t>
      </w:r>
    </w:p>
    <w:p w14:paraId="6CCF74BA" w14:textId="77777777" w:rsidR="009D2CC8" w:rsidRDefault="009D2CC8" w:rsidP="009D2CC8">
      <w:r>
        <w:t>The N6 delay measurement results received from the UPF may be used by the SMF in the following way:</w:t>
      </w:r>
    </w:p>
    <w:p w14:paraId="6DBE0292" w14:textId="77777777" w:rsidR="009D2CC8" w:rsidRDefault="009D2CC8" w:rsidP="009D2CC8">
      <w:pPr>
        <w:pStyle w:val="B1"/>
      </w:pPr>
      <w:r>
        <w:t>-</w:t>
      </w:r>
      <w:r>
        <w:tab/>
        <w:t>Before a UE sends a DNS query, the SMF may create or update the DNS message handling rule on EASDF, e.g. to build/replace the EDNS Client Subnet (ECS) option or replace Local DNS Server to be used for a given FQDN.</w:t>
      </w:r>
    </w:p>
    <w:p w14:paraId="2D7596BF" w14:textId="77777777" w:rsidR="009D2CC8" w:rsidRDefault="009D2CC8" w:rsidP="009D2CC8">
      <w:pPr>
        <w:pStyle w:val="B1"/>
      </w:pPr>
      <w:r>
        <w:t>-</w:t>
      </w:r>
      <w:r>
        <w:tab/>
        <w:t>For an already established connection to an EAS, the SMF may perform L-PSA UPF re-selection and/or an edge relocation considering N6 delay measurement and user plane latency requirement (clause 6.3.6) and then it may also trigger an EAS re-discovery procedure (clause 6.2.3.3).</w:t>
      </w:r>
    </w:p>
    <w:p w14:paraId="0AAF1E9B" w14:textId="34184206" w:rsidR="00262A74" w:rsidRDefault="009D2CC8" w:rsidP="0017750F">
      <w:pPr>
        <w:rPr>
          <w:ins w:id="3" w:author="SS_r01" w:date="2025-04-10T14:33:00Z"/>
        </w:rPr>
      </w:pPr>
      <w:bookmarkStart w:id="4" w:name="_CR6_10"/>
      <w:bookmarkEnd w:id="4"/>
      <w:r>
        <w:t>In the Local Offloading Management scenario, the I-SMF may perform the N6 delay measurement for L-PSA UPF (re)selection and EAS (re)discovery. The I-SMF may receive information required for N6 delay measurement (i.e.</w:t>
      </w:r>
      <w:ins w:id="5" w:author="SS_r01" w:date="2025-04-10T06:28:00Z">
        <w:r w:rsidR="003A4E36">
          <w:t>,</w:t>
        </w:r>
      </w:ins>
      <w:r>
        <w:t xml:space="preserve"> indication of N6 delay consideration from the AF via SMF and retrieve N6 delay measurement assistance information from NEF) and may perform N6 delay measurements for pair of its candidate UPF(s) (i.e. L-PSA UPF) and measurement endpoint in the DN</w:t>
      </w:r>
      <w:r w:rsidR="0017750F">
        <w:t>.</w:t>
      </w:r>
    </w:p>
    <w:p w14:paraId="5DB998C8" w14:textId="052C0271" w:rsidR="00262A74" w:rsidRDefault="00262A74" w:rsidP="00262A74">
      <w:pPr>
        <w:pStyle w:val="NO"/>
        <w:overflowPunct w:val="0"/>
        <w:autoSpaceDE w:val="0"/>
        <w:autoSpaceDN w:val="0"/>
        <w:adjustRightInd w:val="0"/>
        <w:textAlignment w:val="baseline"/>
        <w:rPr>
          <w:ins w:id="6" w:author="SS_r01" w:date="2025-04-10T14:33:00Z"/>
        </w:rPr>
      </w:pPr>
      <w:ins w:id="7" w:author="SS_r01" w:date="2025-04-10T14:33:00Z">
        <w:r w:rsidRPr="00A900E5">
          <w:t>NOTE:</w:t>
        </w:r>
        <w:r w:rsidRPr="00A900E5">
          <w:tab/>
        </w:r>
        <w:r>
          <w:t>The I-SMF can decide to perform N6 delay measurement only for the application(s) which is allowed for Local Offloading Management</w:t>
        </w:r>
      </w:ins>
    </w:p>
    <w:p w14:paraId="568BD466" w14:textId="77777777" w:rsidR="00FA5DCD" w:rsidRPr="00934985" w:rsidRDefault="00FA5DCD" w:rsidP="00262A74"/>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2"/>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3C84F" w14:textId="77777777" w:rsidR="00283694" w:rsidRDefault="00283694">
      <w:r>
        <w:separator/>
      </w:r>
    </w:p>
  </w:endnote>
  <w:endnote w:type="continuationSeparator" w:id="0">
    <w:p w14:paraId="6DD5F632" w14:textId="77777777" w:rsidR="00283694" w:rsidRDefault="00283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B4FEF" w14:textId="77777777" w:rsidR="00283694" w:rsidRDefault="00283694">
      <w:r>
        <w:separator/>
      </w:r>
    </w:p>
  </w:footnote>
  <w:footnote w:type="continuationSeparator" w:id="0">
    <w:p w14:paraId="29E73684" w14:textId="77777777" w:rsidR="00283694" w:rsidRDefault="00283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E4C38"/>
    <w:multiLevelType w:val="hybridMultilevel"/>
    <w:tmpl w:val="BDF4F3CC"/>
    <w:lvl w:ilvl="0" w:tplc="50264E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01">
    <w15:presenceInfo w15:providerId="None" w15:userId="SS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A8"/>
    <w:rsid w:val="00005A48"/>
    <w:rsid w:val="00022E4A"/>
    <w:rsid w:val="00027448"/>
    <w:rsid w:val="000373F9"/>
    <w:rsid w:val="00037C29"/>
    <w:rsid w:val="00043BC5"/>
    <w:rsid w:val="00044251"/>
    <w:rsid w:val="0004443D"/>
    <w:rsid w:val="00045A9C"/>
    <w:rsid w:val="000526F6"/>
    <w:rsid w:val="000555C9"/>
    <w:rsid w:val="0006269F"/>
    <w:rsid w:val="000640BE"/>
    <w:rsid w:val="000679C7"/>
    <w:rsid w:val="00070766"/>
    <w:rsid w:val="00070E09"/>
    <w:rsid w:val="0007105E"/>
    <w:rsid w:val="00071548"/>
    <w:rsid w:val="00082E7E"/>
    <w:rsid w:val="000A1227"/>
    <w:rsid w:val="000A27A4"/>
    <w:rsid w:val="000A2C35"/>
    <w:rsid w:val="000A6394"/>
    <w:rsid w:val="000B19B8"/>
    <w:rsid w:val="000B5725"/>
    <w:rsid w:val="000B7FED"/>
    <w:rsid w:val="000C038A"/>
    <w:rsid w:val="000C6598"/>
    <w:rsid w:val="000D44B3"/>
    <w:rsid w:val="000D4AEE"/>
    <w:rsid w:val="000E4D0B"/>
    <w:rsid w:val="000E79C6"/>
    <w:rsid w:val="000F360D"/>
    <w:rsid w:val="000F4B4D"/>
    <w:rsid w:val="00102246"/>
    <w:rsid w:val="00111F8E"/>
    <w:rsid w:val="00114EAE"/>
    <w:rsid w:val="001204DF"/>
    <w:rsid w:val="001357AA"/>
    <w:rsid w:val="00145D43"/>
    <w:rsid w:val="00147904"/>
    <w:rsid w:val="00151812"/>
    <w:rsid w:val="0017750F"/>
    <w:rsid w:val="00192C46"/>
    <w:rsid w:val="001A08B3"/>
    <w:rsid w:val="001A7B24"/>
    <w:rsid w:val="001A7B60"/>
    <w:rsid w:val="001B04B5"/>
    <w:rsid w:val="001B0626"/>
    <w:rsid w:val="001B52F0"/>
    <w:rsid w:val="001B7A65"/>
    <w:rsid w:val="001C2F47"/>
    <w:rsid w:val="001E41F3"/>
    <w:rsid w:val="001F33A9"/>
    <w:rsid w:val="002535CD"/>
    <w:rsid w:val="0026004D"/>
    <w:rsid w:val="00262A74"/>
    <w:rsid w:val="002640DD"/>
    <w:rsid w:val="00266C36"/>
    <w:rsid w:val="00275D12"/>
    <w:rsid w:val="00283694"/>
    <w:rsid w:val="00284FEB"/>
    <w:rsid w:val="002860C4"/>
    <w:rsid w:val="00293506"/>
    <w:rsid w:val="00294CBC"/>
    <w:rsid w:val="002A0FC3"/>
    <w:rsid w:val="002B0AB5"/>
    <w:rsid w:val="002B4591"/>
    <w:rsid w:val="002B4C79"/>
    <w:rsid w:val="002B5741"/>
    <w:rsid w:val="002C0E34"/>
    <w:rsid w:val="002C1CBD"/>
    <w:rsid w:val="002C4B98"/>
    <w:rsid w:val="002E472E"/>
    <w:rsid w:val="00300DDD"/>
    <w:rsid w:val="00301E3E"/>
    <w:rsid w:val="00305409"/>
    <w:rsid w:val="00312034"/>
    <w:rsid w:val="0031345D"/>
    <w:rsid w:val="00356B18"/>
    <w:rsid w:val="003609EF"/>
    <w:rsid w:val="0036231A"/>
    <w:rsid w:val="00374DD4"/>
    <w:rsid w:val="003754DF"/>
    <w:rsid w:val="00383951"/>
    <w:rsid w:val="00393607"/>
    <w:rsid w:val="00396E01"/>
    <w:rsid w:val="003A4E36"/>
    <w:rsid w:val="003A73BB"/>
    <w:rsid w:val="003A7B98"/>
    <w:rsid w:val="003C7238"/>
    <w:rsid w:val="003E1A36"/>
    <w:rsid w:val="003E4768"/>
    <w:rsid w:val="003F5456"/>
    <w:rsid w:val="003F5970"/>
    <w:rsid w:val="00401B1F"/>
    <w:rsid w:val="00410371"/>
    <w:rsid w:val="00410993"/>
    <w:rsid w:val="0041102F"/>
    <w:rsid w:val="00415C4B"/>
    <w:rsid w:val="004242F1"/>
    <w:rsid w:val="00435F07"/>
    <w:rsid w:val="00445413"/>
    <w:rsid w:val="0045677F"/>
    <w:rsid w:val="00467FB1"/>
    <w:rsid w:val="00487917"/>
    <w:rsid w:val="004B75B7"/>
    <w:rsid w:val="004F1F97"/>
    <w:rsid w:val="005128AA"/>
    <w:rsid w:val="005141D9"/>
    <w:rsid w:val="0051580D"/>
    <w:rsid w:val="005270D6"/>
    <w:rsid w:val="00533F03"/>
    <w:rsid w:val="00535B8D"/>
    <w:rsid w:val="00547111"/>
    <w:rsid w:val="005611E2"/>
    <w:rsid w:val="00564525"/>
    <w:rsid w:val="00564673"/>
    <w:rsid w:val="005925F4"/>
    <w:rsid w:val="00592D74"/>
    <w:rsid w:val="00592E1F"/>
    <w:rsid w:val="005C180F"/>
    <w:rsid w:val="005C7282"/>
    <w:rsid w:val="005D2350"/>
    <w:rsid w:val="005E2C44"/>
    <w:rsid w:val="0060364E"/>
    <w:rsid w:val="006046B8"/>
    <w:rsid w:val="006049A2"/>
    <w:rsid w:val="006136FA"/>
    <w:rsid w:val="00621188"/>
    <w:rsid w:val="00624712"/>
    <w:rsid w:val="006257ED"/>
    <w:rsid w:val="00641C27"/>
    <w:rsid w:val="00643A62"/>
    <w:rsid w:val="006446B5"/>
    <w:rsid w:val="00647245"/>
    <w:rsid w:val="00653DE4"/>
    <w:rsid w:val="00656306"/>
    <w:rsid w:val="00665C47"/>
    <w:rsid w:val="00687C48"/>
    <w:rsid w:val="00692777"/>
    <w:rsid w:val="00695808"/>
    <w:rsid w:val="006A1228"/>
    <w:rsid w:val="006B46FB"/>
    <w:rsid w:val="006B7CF4"/>
    <w:rsid w:val="006C38F1"/>
    <w:rsid w:val="006D22A6"/>
    <w:rsid w:val="006E21FB"/>
    <w:rsid w:val="006F0756"/>
    <w:rsid w:val="00706EC5"/>
    <w:rsid w:val="0071781A"/>
    <w:rsid w:val="00731C9F"/>
    <w:rsid w:val="00742DA2"/>
    <w:rsid w:val="0074361A"/>
    <w:rsid w:val="00743870"/>
    <w:rsid w:val="00755E1A"/>
    <w:rsid w:val="00761189"/>
    <w:rsid w:val="00765AD3"/>
    <w:rsid w:val="007771AF"/>
    <w:rsid w:val="00786FD9"/>
    <w:rsid w:val="00791ED3"/>
    <w:rsid w:val="00792342"/>
    <w:rsid w:val="007977A8"/>
    <w:rsid w:val="007A3FB0"/>
    <w:rsid w:val="007B2743"/>
    <w:rsid w:val="007B512A"/>
    <w:rsid w:val="007C2097"/>
    <w:rsid w:val="007D30BB"/>
    <w:rsid w:val="007D6A07"/>
    <w:rsid w:val="007E491B"/>
    <w:rsid w:val="007F54CC"/>
    <w:rsid w:val="007F7259"/>
    <w:rsid w:val="008040A8"/>
    <w:rsid w:val="00805A0E"/>
    <w:rsid w:val="00820C75"/>
    <w:rsid w:val="00824906"/>
    <w:rsid w:val="008279FA"/>
    <w:rsid w:val="00835E8E"/>
    <w:rsid w:val="008443DE"/>
    <w:rsid w:val="00845048"/>
    <w:rsid w:val="008626E7"/>
    <w:rsid w:val="00866C33"/>
    <w:rsid w:val="00870EE7"/>
    <w:rsid w:val="00880E0E"/>
    <w:rsid w:val="008863B9"/>
    <w:rsid w:val="0088715E"/>
    <w:rsid w:val="008875A8"/>
    <w:rsid w:val="00894B9C"/>
    <w:rsid w:val="008958FD"/>
    <w:rsid w:val="008A45A6"/>
    <w:rsid w:val="008A4963"/>
    <w:rsid w:val="008B25E0"/>
    <w:rsid w:val="008B441B"/>
    <w:rsid w:val="008B4AA0"/>
    <w:rsid w:val="008D3CCC"/>
    <w:rsid w:val="008E220C"/>
    <w:rsid w:val="008E270F"/>
    <w:rsid w:val="008E5C15"/>
    <w:rsid w:val="008E742C"/>
    <w:rsid w:val="008F0DF8"/>
    <w:rsid w:val="008F3789"/>
    <w:rsid w:val="008F40EF"/>
    <w:rsid w:val="008F5325"/>
    <w:rsid w:val="008F686C"/>
    <w:rsid w:val="008F7CBF"/>
    <w:rsid w:val="00901CDC"/>
    <w:rsid w:val="00914453"/>
    <w:rsid w:val="009148DE"/>
    <w:rsid w:val="00922778"/>
    <w:rsid w:val="00923569"/>
    <w:rsid w:val="009320EE"/>
    <w:rsid w:val="00934985"/>
    <w:rsid w:val="00941E30"/>
    <w:rsid w:val="009531B0"/>
    <w:rsid w:val="00971866"/>
    <w:rsid w:val="00973858"/>
    <w:rsid w:val="009741B3"/>
    <w:rsid w:val="00975AB6"/>
    <w:rsid w:val="009777D9"/>
    <w:rsid w:val="00991B88"/>
    <w:rsid w:val="00991EF5"/>
    <w:rsid w:val="009A0C55"/>
    <w:rsid w:val="009A0CF3"/>
    <w:rsid w:val="009A5753"/>
    <w:rsid w:val="009A579D"/>
    <w:rsid w:val="009A7F57"/>
    <w:rsid w:val="009D2679"/>
    <w:rsid w:val="009D2CC8"/>
    <w:rsid w:val="009D781F"/>
    <w:rsid w:val="009E3297"/>
    <w:rsid w:val="009F734F"/>
    <w:rsid w:val="00A0297B"/>
    <w:rsid w:val="00A03A38"/>
    <w:rsid w:val="00A131A2"/>
    <w:rsid w:val="00A246B6"/>
    <w:rsid w:val="00A25642"/>
    <w:rsid w:val="00A36838"/>
    <w:rsid w:val="00A371B0"/>
    <w:rsid w:val="00A375C8"/>
    <w:rsid w:val="00A37B35"/>
    <w:rsid w:val="00A37F1D"/>
    <w:rsid w:val="00A465A8"/>
    <w:rsid w:val="00A47E70"/>
    <w:rsid w:val="00A50CF0"/>
    <w:rsid w:val="00A7671C"/>
    <w:rsid w:val="00A87663"/>
    <w:rsid w:val="00A9417B"/>
    <w:rsid w:val="00AA2CBC"/>
    <w:rsid w:val="00AA34E1"/>
    <w:rsid w:val="00AB0C08"/>
    <w:rsid w:val="00AB2AD3"/>
    <w:rsid w:val="00AC0D26"/>
    <w:rsid w:val="00AC2B3C"/>
    <w:rsid w:val="00AC5820"/>
    <w:rsid w:val="00AC5886"/>
    <w:rsid w:val="00AD1CD8"/>
    <w:rsid w:val="00AD255A"/>
    <w:rsid w:val="00AD2BC5"/>
    <w:rsid w:val="00AE48E4"/>
    <w:rsid w:val="00AF601B"/>
    <w:rsid w:val="00B258BB"/>
    <w:rsid w:val="00B3067C"/>
    <w:rsid w:val="00B36CB3"/>
    <w:rsid w:val="00B377D0"/>
    <w:rsid w:val="00B418EC"/>
    <w:rsid w:val="00B465AE"/>
    <w:rsid w:val="00B47D12"/>
    <w:rsid w:val="00B61DA6"/>
    <w:rsid w:val="00B67B97"/>
    <w:rsid w:val="00B743D3"/>
    <w:rsid w:val="00B937E4"/>
    <w:rsid w:val="00B9533D"/>
    <w:rsid w:val="00B968C8"/>
    <w:rsid w:val="00B97817"/>
    <w:rsid w:val="00BA3EC5"/>
    <w:rsid w:val="00BA4A00"/>
    <w:rsid w:val="00BA51D9"/>
    <w:rsid w:val="00BB5DFC"/>
    <w:rsid w:val="00BD1A20"/>
    <w:rsid w:val="00BD1FAD"/>
    <w:rsid w:val="00BD279D"/>
    <w:rsid w:val="00BD3267"/>
    <w:rsid w:val="00BD6286"/>
    <w:rsid w:val="00BD6BB8"/>
    <w:rsid w:val="00BE3E00"/>
    <w:rsid w:val="00BF0D73"/>
    <w:rsid w:val="00BF2A64"/>
    <w:rsid w:val="00BF5A66"/>
    <w:rsid w:val="00C01BF4"/>
    <w:rsid w:val="00C01CC5"/>
    <w:rsid w:val="00C03FB1"/>
    <w:rsid w:val="00C1112D"/>
    <w:rsid w:val="00C16B5A"/>
    <w:rsid w:val="00C33950"/>
    <w:rsid w:val="00C401C5"/>
    <w:rsid w:val="00C40EEC"/>
    <w:rsid w:val="00C42384"/>
    <w:rsid w:val="00C43F24"/>
    <w:rsid w:val="00C514A7"/>
    <w:rsid w:val="00C66BA2"/>
    <w:rsid w:val="00C718FE"/>
    <w:rsid w:val="00C76D82"/>
    <w:rsid w:val="00C870F6"/>
    <w:rsid w:val="00C907B5"/>
    <w:rsid w:val="00C925F3"/>
    <w:rsid w:val="00C95985"/>
    <w:rsid w:val="00CA35F2"/>
    <w:rsid w:val="00CC4A82"/>
    <w:rsid w:val="00CC5026"/>
    <w:rsid w:val="00CC68D0"/>
    <w:rsid w:val="00CC7B7E"/>
    <w:rsid w:val="00CE5E32"/>
    <w:rsid w:val="00CF0591"/>
    <w:rsid w:val="00CF557A"/>
    <w:rsid w:val="00D01098"/>
    <w:rsid w:val="00D03F9A"/>
    <w:rsid w:val="00D06D51"/>
    <w:rsid w:val="00D1128D"/>
    <w:rsid w:val="00D15B02"/>
    <w:rsid w:val="00D24991"/>
    <w:rsid w:val="00D47F34"/>
    <w:rsid w:val="00D50255"/>
    <w:rsid w:val="00D5328F"/>
    <w:rsid w:val="00D57940"/>
    <w:rsid w:val="00D66520"/>
    <w:rsid w:val="00D668E9"/>
    <w:rsid w:val="00D773C7"/>
    <w:rsid w:val="00D810B0"/>
    <w:rsid w:val="00D83BB5"/>
    <w:rsid w:val="00D84AE9"/>
    <w:rsid w:val="00D9124E"/>
    <w:rsid w:val="00DB26CA"/>
    <w:rsid w:val="00DC18E0"/>
    <w:rsid w:val="00DC607E"/>
    <w:rsid w:val="00DD108E"/>
    <w:rsid w:val="00DD25B1"/>
    <w:rsid w:val="00DD3D17"/>
    <w:rsid w:val="00DE34CF"/>
    <w:rsid w:val="00E11593"/>
    <w:rsid w:val="00E13F3D"/>
    <w:rsid w:val="00E22CA9"/>
    <w:rsid w:val="00E23549"/>
    <w:rsid w:val="00E2771D"/>
    <w:rsid w:val="00E34898"/>
    <w:rsid w:val="00E52038"/>
    <w:rsid w:val="00E62158"/>
    <w:rsid w:val="00E75640"/>
    <w:rsid w:val="00E845E7"/>
    <w:rsid w:val="00EA61A5"/>
    <w:rsid w:val="00EA79A1"/>
    <w:rsid w:val="00EB09B7"/>
    <w:rsid w:val="00EC575B"/>
    <w:rsid w:val="00EE3671"/>
    <w:rsid w:val="00EE7D7C"/>
    <w:rsid w:val="00F04177"/>
    <w:rsid w:val="00F152B5"/>
    <w:rsid w:val="00F23602"/>
    <w:rsid w:val="00F25D98"/>
    <w:rsid w:val="00F300FB"/>
    <w:rsid w:val="00F370D2"/>
    <w:rsid w:val="00F5505B"/>
    <w:rsid w:val="00F625AB"/>
    <w:rsid w:val="00F6712B"/>
    <w:rsid w:val="00F703C6"/>
    <w:rsid w:val="00FA4621"/>
    <w:rsid w:val="00FA5DCD"/>
    <w:rsid w:val="00FA71D8"/>
    <w:rsid w:val="00FB6386"/>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3B66F-6158-40CD-88BF-4001A04ED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593</Words>
  <Characters>3382</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SS_r01</cp:lastModifiedBy>
  <cp:revision>5</cp:revision>
  <cp:lastPrinted>1899-12-31T23:00:00Z</cp:lastPrinted>
  <dcterms:created xsi:type="dcterms:W3CDTF">2025-04-09T21:32:00Z</dcterms:created>
  <dcterms:modified xsi:type="dcterms:W3CDTF">2025-04-10T05:40:00Z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y fmtid="{D5CDD505-2E9C-101B-9397-08002B2CF9AE}" pid="21" name="FLCMData">
    <vt:lpwstr>2C6AAFE0B82DD41292A48EC08BBC0C7034F54AD19FAC7BB0B468B37094B12C1802319BDFB80287A914994A9579640711197245182A7F62BBBEB3F3D8410F66BD</vt:lpwstr>
  </property>
</Properties>
</file>